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Default Extension="emf" ContentType="image/x-emf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27" w:rsidRDefault="00ED128E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D267AF">
        <w:rPr>
          <w:b/>
          <w:i/>
          <w:sz w:val="28"/>
        </w:rPr>
        <w:t>0110</w:t>
      </w:r>
      <w:r w:rsidR="00EE008D" w:rsidRPr="00EE008D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696927" w:rsidRDefault="00ED128E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9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69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69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42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6927" w:rsidRDefault="003D4C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D128E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696927" w:rsidRDefault="00ED12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6927" w:rsidRDefault="003D4CA5" w:rsidP="00EE008D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D267AF" w:rsidRPr="00EE008D">
                <w:rPr>
                  <w:b/>
                  <w:sz w:val="28"/>
                  <w:highlight w:val="yellow"/>
                </w:rPr>
                <w:t>0</w:t>
              </w:r>
              <w:r w:rsidR="00EE008D" w:rsidRPr="00EE008D">
                <w:rPr>
                  <w:rFonts w:hint="eastAsia"/>
                  <w:b/>
                  <w:sz w:val="28"/>
                  <w:highlight w:val="yellow"/>
                  <w:lang w:eastAsia="zh-CN"/>
                </w:rPr>
                <w:t>266</w:t>
              </w:r>
            </w:fldSimple>
          </w:p>
        </w:tc>
        <w:tc>
          <w:tcPr>
            <w:tcW w:w="709" w:type="dxa"/>
          </w:tcPr>
          <w:p w:rsidR="00696927" w:rsidRDefault="00ED12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6927" w:rsidRDefault="003D4CA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D128E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96927" w:rsidRDefault="00ED12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6927" w:rsidRDefault="003D4CA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D128E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</w:pPr>
          </w:p>
        </w:tc>
      </w:tr>
      <w:tr w:rsidR="006969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</w:pPr>
          </w:p>
        </w:tc>
      </w:tr>
      <w:tr w:rsidR="006969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6927">
        <w:tc>
          <w:tcPr>
            <w:tcW w:w="9641" w:type="dxa"/>
            <w:gridSpan w:val="9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6927" w:rsidRDefault="006969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927">
        <w:tc>
          <w:tcPr>
            <w:tcW w:w="2835" w:type="dxa"/>
          </w:tcPr>
          <w:p w:rsidR="00696927" w:rsidRDefault="00ED1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6927" w:rsidRDefault="00ED12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96927" w:rsidRDefault="00ED12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96927" w:rsidRDefault="00ED12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96927" w:rsidRDefault="006969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927">
        <w:tc>
          <w:tcPr>
            <w:tcW w:w="9640" w:type="dxa"/>
            <w:gridSpan w:val="11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HST-DPS Channel Profile</w:t>
            </w:r>
            <w:r>
              <w:rPr>
                <w:rFonts w:hint="eastAsia"/>
                <w:lang w:val="en-US" w:eastAsia="zh-CN"/>
              </w:rPr>
              <w:t xml:space="preserve"> in B.3.3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696927" w:rsidRDefault="006969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6927" w:rsidRDefault="00ED12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6927" w:rsidRDefault="003D4CA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D128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6927" w:rsidRDefault="006969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6927" w:rsidRDefault="00ED12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6927" w:rsidRDefault="00ED12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6927">
        <w:tc>
          <w:tcPr>
            <w:tcW w:w="1843" w:type="dxa"/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HST-DPS Channel Profile needs to be added.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HST-DPS Channel Profile has been added.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696927">
        <w:tc>
          <w:tcPr>
            <w:tcW w:w="2694" w:type="dxa"/>
            <w:gridSpan w:val="2"/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B.3.3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6927" w:rsidRDefault="006969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6927" w:rsidRDefault="00696927">
            <w:pPr>
              <w:pStyle w:val="CRCoverPage"/>
              <w:spacing w:after="0"/>
              <w:ind w:left="99"/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6927" w:rsidRDefault="00ED12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6927" w:rsidRDefault="00ED12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6927" w:rsidRDefault="00ED12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696927">
            <w:pPr>
              <w:pStyle w:val="CRCoverPage"/>
              <w:spacing w:after="0"/>
              <w:ind w:left="100"/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6927" w:rsidRDefault="0069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6927" w:rsidRDefault="006969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008D" w:rsidRDefault="00EE008D" w:rsidP="00EE008D">
            <w:pPr>
              <w:pStyle w:val="CRCoverPage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 w:rsidRPr="00EE008D">
              <w:rPr>
                <w:rFonts w:hint="eastAsia"/>
                <w:highlight w:val="yellow"/>
                <w:lang w:eastAsia="zh-CN"/>
              </w:rPr>
              <w:t xml:space="preserve">R1: </w:t>
            </w:r>
          </w:p>
          <w:p w:rsidR="00EE008D" w:rsidRDefault="00EE008D" w:rsidP="00EE008D">
            <w:pPr>
              <w:pStyle w:val="CRCoverPage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 w:rsidRPr="00A75512">
              <w:rPr>
                <w:rFonts w:hint="eastAsia"/>
                <w:highlight w:val="yellow"/>
                <w:lang w:eastAsia="zh-CN"/>
              </w:rPr>
              <w:t>The CR number inconsistency issue has been fixed.</w:t>
            </w:r>
          </w:p>
          <w:p w:rsidR="00696927" w:rsidRDefault="00EE008D" w:rsidP="00EE008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EE008D">
              <w:rPr>
                <w:highlight w:val="yellow"/>
              </w:rPr>
              <w:t xml:space="preserve">Table </w:t>
            </w:r>
            <w:r w:rsidRPr="00EE008D">
              <w:rPr>
                <w:rFonts w:hint="eastAsia"/>
                <w:highlight w:val="yellow"/>
                <w:lang w:eastAsia="zh-CN"/>
              </w:rPr>
              <w:t xml:space="preserve">number </w:t>
            </w:r>
            <w:r w:rsidRPr="00EE008D">
              <w:rPr>
                <w:highlight w:val="yellow"/>
              </w:rPr>
              <w:t>B.</w:t>
            </w:r>
            <w:r w:rsidRPr="00EE008D">
              <w:rPr>
                <w:rFonts w:hint="eastAsia"/>
                <w:highlight w:val="yellow"/>
                <w:lang w:eastAsia="zh-CN"/>
              </w:rPr>
              <w:t>3</w:t>
            </w:r>
            <w:r w:rsidRPr="00EE008D">
              <w:rPr>
                <w:highlight w:val="yellow"/>
                <w:lang w:eastAsia="zh-CN"/>
              </w:rPr>
              <w:t>.</w:t>
            </w:r>
            <w:r w:rsidRPr="00EE008D">
              <w:rPr>
                <w:rFonts w:hint="eastAsia"/>
                <w:highlight w:val="yellow"/>
                <w:lang w:eastAsia="zh-CN"/>
              </w:rPr>
              <w:t>2</w:t>
            </w:r>
            <w:r w:rsidRPr="00EE008D">
              <w:rPr>
                <w:highlight w:val="yellow"/>
              </w:rPr>
              <w:t>-1</w:t>
            </w:r>
            <w:r w:rsidRPr="00EE008D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EE008D">
              <w:rPr>
                <w:highlight w:val="yellow"/>
                <w:lang w:eastAsia="zh-CN"/>
              </w:rPr>
              <w:t>has</w:t>
            </w:r>
            <w:r w:rsidRPr="00EE008D">
              <w:rPr>
                <w:rFonts w:hint="eastAsia"/>
                <w:highlight w:val="yellow"/>
                <w:lang w:eastAsia="zh-CN"/>
              </w:rPr>
              <w:t xml:space="preserve"> been revised into </w:t>
            </w:r>
            <w:r w:rsidRPr="00EE008D">
              <w:rPr>
                <w:highlight w:val="yellow"/>
              </w:rPr>
              <w:t>B.</w:t>
            </w:r>
            <w:r w:rsidRPr="00EE008D">
              <w:rPr>
                <w:rFonts w:hint="eastAsia"/>
                <w:highlight w:val="yellow"/>
                <w:lang w:eastAsia="zh-CN"/>
              </w:rPr>
              <w:t>3</w:t>
            </w:r>
            <w:r w:rsidRPr="00EE008D">
              <w:rPr>
                <w:highlight w:val="yellow"/>
                <w:lang w:eastAsia="zh-CN"/>
              </w:rPr>
              <w:t>.</w:t>
            </w:r>
            <w:r w:rsidRPr="00EE008D">
              <w:rPr>
                <w:rFonts w:hint="eastAsia"/>
                <w:highlight w:val="yellow"/>
                <w:lang w:eastAsia="zh-CN"/>
              </w:rPr>
              <w:t>3</w:t>
            </w:r>
            <w:r w:rsidRPr="00EE008D">
              <w:rPr>
                <w:highlight w:val="yellow"/>
              </w:rPr>
              <w:t>-1</w:t>
            </w:r>
          </w:p>
        </w:tc>
      </w:tr>
    </w:tbl>
    <w:p w:rsidR="00696927" w:rsidRDefault="00696927">
      <w:pPr>
        <w:sectPr w:rsidR="006969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6927" w:rsidRDefault="00ED128E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696927" w:rsidRDefault="00ED128E">
      <w:pPr>
        <w:pStyle w:val="2"/>
        <w:rPr>
          <w:ins w:id="2" w:author="songxiaoxiong@hq.cmcc" w:date="2021-01-14T18:37:00Z"/>
          <w:snapToGrid w:val="0"/>
        </w:rPr>
      </w:pPr>
      <w:ins w:id="3" w:author="songxiaoxiong@hq.cmcc" w:date="2021-01-14T18:37:00Z">
        <w:r>
          <w:rPr>
            <w:snapToGrid w:val="0"/>
          </w:rPr>
          <w:t>B.3.3</w:t>
        </w:r>
        <w:r>
          <w:rPr>
            <w:snapToGrid w:val="0"/>
          </w:rPr>
          <w:tab/>
          <w:t>HST-DPS Channel Profile</w:t>
        </w:r>
      </w:ins>
    </w:p>
    <w:p w:rsidR="00696927" w:rsidRDefault="00ED128E">
      <w:pPr>
        <w:rPr>
          <w:ins w:id="4" w:author="songxiaoxiong@hq.cmcc" w:date="2021-01-14T18:37:00Z"/>
          <w:lang w:eastAsia="ja-JP" w:bidi="hi-IN"/>
        </w:rPr>
      </w:pPr>
      <w:ins w:id="5" w:author="songxiaoxiong@hq.cmcc" w:date="2021-01-14T18:37:00Z">
        <w:r>
          <w:rPr>
            <w:lang w:eastAsia="ja-JP" w:bidi="hi-IN"/>
          </w:rPr>
          <w:t>There is an infinite number of RRHs distributed equidistantly along the railway track</w:t>
        </w:r>
        <w:r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B.3.3-1.</w:t>
        </w:r>
      </w:ins>
    </w:p>
    <w:p w:rsidR="00696927" w:rsidRDefault="001E12B6">
      <w:pPr>
        <w:rPr>
          <w:ins w:id="6" w:author="songxiaoxiong@hq.cmcc" w:date="2021-01-14T18:37:00Z"/>
          <w:lang w:eastAsia="ja-JP" w:bidi="hi-IN"/>
        </w:rPr>
      </w:pPr>
      <w:ins w:id="7" w:author="songxiaoxiong@hq.cmcc" w:date="2021-01-14T18:37:00Z">
        <w:r>
          <w:rPr>
            <w:noProof/>
            <w:lang w:val="en-US" w:eastAsia="zh-CN"/>
          </w:rPr>
          <w:drawing>
            <wp:inline distT="0" distB="0" distL="0" distR="0">
              <wp:extent cx="6115685" cy="1861820"/>
              <wp:effectExtent l="0" t="0" r="0" b="508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18621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96927" w:rsidRDefault="00ED128E">
      <w:pPr>
        <w:pStyle w:val="TF"/>
        <w:rPr>
          <w:ins w:id="8" w:author="songxiaoxiong@hq.cmcc" w:date="2021-01-14T18:37:00Z"/>
        </w:rPr>
      </w:pPr>
      <w:ins w:id="9" w:author="songxiaoxiong@hq.cmcc" w:date="2021-01-14T18:37:00Z">
        <w:r>
          <w:rPr>
            <w:rFonts w:hint="eastAsia"/>
          </w:rPr>
          <w:t xml:space="preserve">Figure </w:t>
        </w:r>
        <w:r>
          <w:rPr>
            <w:rFonts w:hint="eastAsia"/>
            <w:lang w:eastAsia="zh-CN"/>
          </w:rPr>
          <w:t>B.3</w:t>
        </w:r>
        <w:r>
          <w:rPr>
            <w:lang w:eastAsia="zh-CN"/>
          </w:rPr>
          <w:t>.3-1</w:t>
        </w:r>
        <w:r>
          <w:rPr>
            <w:rFonts w:hint="eastAsia"/>
          </w:rPr>
          <w:t>: Deployment of HST-</w:t>
        </w:r>
        <w:r>
          <w:t>DPS</w:t>
        </w:r>
      </w:ins>
    </w:p>
    <w:p w:rsidR="00696927" w:rsidRDefault="00ED128E">
      <w:pPr>
        <w:rPr>
          <w:ins w:id="10" w:author="songxiaoxiong@hq.cmcc" w:date="2021-01-14T18:37:00Z"/>
          <w:lang w:eastAsia="ja-JP" w:bidi="hi-IN"/>
        </w:rPr>
      </w:pPr>
      <w:ins w:id="11" w:author="songxiaoxiong@hq.cmcc" w:date="2021-01-14T18:37:00Z">
        <w:r>
          <w:rPr>
            <w:lang w:eastAsia="ja-JP" w:bidi="hi-IN"/>
          </w:rPr>
          <w:t xml:space="preserve">The location of RRH </w:t>
        </w:r>
        <w:r>
          <w:rPr>
            <w:i/>
            <w:iCs/>
            <w:lang w:eastAsia="ja-JP" w:bidi="hi-IN"/>
          </w:rPr>
          <w:t>k</w:t>
        </w:r>
        <w:r>
          <w:rPr>
            <w:lang w:eastAsia="ja-JP" w:bidi="hi-IN"/>
          </w:rPr>
          <w:t xml:space="preserve"> is given as:</w:t>
        </w:r>
      </w:ins>
    </w:p>
    <w:p w:rsidR="00696927" w:rsidRDefault="00ED128E">
      <w:pPr>
        <w:pStyle w:val="EQ"/>
        <w:rPr>
          <w:ins w:id="12" w:author="songxiaoxiong@hq.cmcc" w:date="2021-01-14T18:37:00Z"/>
        </w:rPr>
      </w:pPr>
      <w:ins w:id="13" w:author="songxiaoxiong@hq.cmcc" w:date="2021-01-14T18:37:00Z">
        <w:r>
          <w:rPr>
            <w:lang w:val="en-US" w:eastAsia="zh-CN"/>
          </w:rPr>
          <w:tab/>
        </w:r>
      </w:ins>
      <w:ins w:id="14" w:author="songxiaoxiong@hq.cmcc" w:date="2021-01-14T18:37:00Z">
        <w:r w:rsidRPr="003D4CA5">
          <w:rPr>
            <w:position w:val="-12"/>
            <w:lang w:val="en-US" w:eastAsia="zh-CN"/>
          </w:rPr>
          <w:object w:dxaOrig="201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0.8pt;height:18pt" o:ole="">
              <v:imagedata r:id="rId14" o:title=""/>
            </v:shape>
            <o:OLEObject Type="Embed" ProgID="Equation.3" ShapeID="_x0000_i1025" DrawAspect="Content" ObjectID="_1675173923" r:id="rId15"/>
          </w:object>
        </w:r>
      </w:ins>
      <w:ins w:id="15" w:author="songxiaoxiong@hq.cmcc" w:date="2021-01-14T18:37:00Z">
        <w:r>
          <w:tab/>
          <w:t>(B.3.3.1)</w:t>
        </w:r>
      </w:ins>
    </w:p>
    <w:p w:rsidR="00696927" w:rsidRDefault="00ED128E">
      <w:pPr>
        <w:rPr>
          <w:ins w:id="16" w:author="songxiaoxiong@hq.cmcc" w:date="2021-01-14T18:37:00Z"/>
          <w:lang w:val="en-US" w:eastAsia="zh-CN"/>
        </w:rPr>
      </w:pPr>
      <w:proofErr w:type="gramStart"/>
      <w:ins w:id="17" w:author="songxiaoxiong@hq.cmcc" w:date="2021-01-14T18:37:00Z">
        <w:r>
          <w:t>where</w:t>
        </w:r>
        <w:proofErr w:type="gramEnd"/>
        <w:r>
          <w:t>:</w:t>
        </w:r>
        <w:r>
          <w:tab/>
        </w:r>
      </w:ins>
      <w:ins w:id="18" w:author="songxiaoxiong@hq.cmcc" w:date="2021-01-14T18:37:00Z">
        <w:r w:rsidRPr="003D4CA5">
          <w:rPr>
            <w:position w:val="-10"/>
            <w:lang w:val="en-US" w:eastAsia="zh-CN"/>
          </w:rPr>
          <w:object w:dxaOrig="1140" w:dyaOrig="315">
            <v:shape id="_x0000_i1026" type="#_x0000_t75" style="width:57pt;height:15.6pt" o:ole="">
              <v:imagedata r:id="rId16" o:title=""/>
            </v:shape>
            <o:OLEObject Type="Embed" ProgID="Equation.3" ShapeID="_x0000_i1026" DrawAspect="Content" ObjectID="_1675173924" r:id="rId17"/>
          </w:object>
        </w:r>
      </w:ins>
      <w:ins w:id="19" w:author="songxiaoxiong@hq.cmcc" w:date="2021-01-14T18:37:00Z">
        <w:r>
          <w:rPr>
            <w:lang w:val="en-US" w:eastAsia="zh-CN"/>
          </w:rPr>
          <w:t xml:space="preserve">, </w:t>
        </w:r>
      </w:ins>
      <w:ins w:id="20" w:author="songxiaoxiong@hq.cmcc" w:date="2021-01-14T18:37:00Z">
        <w:r w:rsidRPr="003D4CA5">
          <w:rPr>
            <w:position w:val="-10"/>
          </w:rPr>
          <w:object w:dxaOrig="1035" w:dyaOrig="285">
            <v:shape id="_x0000_i1027" type="#_x0000_t75" style="width:51.6pt;height:14.4pt" o:ole="">
              <v:imagedata r:id="rId18" o:title=""/>
            </v:shape>
            <o:OLEObject Type="Embed" ProgID="Equation.3" ShapeID="_x0000_i1027" DrawAspect="Content" ObjectID="_1675173925" r:id="rId19"/>
          </w:object>
        </w:r>
      </w:ins>
      <w:ins w:id="21" w:author="songxiaoxiong@hq.cmcc" w:date="2021-01-14T18:37:00Z">
        <w:r>
          <w:t xml:space="preserve"> and </w:t>
        </w:r>
      </w:ins>
      <w:ins w:id="22" w:author="songxiaoxiong@hq.cmcc" w:date="2021-01-14T18:37:00Z">
        <w:r w:rsidRPr="003D4CA5">
          <w:rPr>
            <w:position w:val="-10"/>
            <w:lang w:val="en-US" w:eastAsia="zh-CN"/>
          </w:rPr>
          <w:object w:dxaOrig="480" w:dyaOrig="345">
            <v:shape id="_x0000_i1028" type="#_x0000_t75" style="width:24pt;height:17.4pt" o:ole="">
              <v:imagedata r:id="rId20" o:title=""/>
            </v:shape>
            <o:OLEObject Type="Embed" ProgID="Equation.3" ShapeID="_x0000_i1028" DrawAspect="Content" ObjectID="_1675173926" r:id="rId21"/>
          </w:object>
        </w:r>
      </w:ins>
      <w:ins w:id="23" w:author="songxiaoxiong@hq.cmcc" w:date="2021-01-14T18:37:00Z">
        <w:r>
          <w:t xml:space="preserve">is the distance between the RRHs and railway track, while </w:t>
        </w:r>
      </w:ins>
      <w:ins w:id="24" w:author="songxiaoxiong@hq.cmcc" w:date="2021-01-14T18:37:00Z">
        <w:r w:rsidRPr="003D4CA5">
          <w:rPr>
            <w:position w:val="-12"/>
            <w:lang w:val="en-US" w:eastAsia="zh-CN"/>
          </w:rPr>
          <w:object w:dxaOrig="315" w:dyaOrig="360">
            <v:shape id="_x0000_i1029" type="#_x0000_t75" style="width:15.6pt;height:18pt" o:ole="">
              <v:imagedata r:id="rId22" o:title=""/>
            </v:shape>
            <o:OLEObject Type="Embed" ProgID="Equation.3" ShapeID="_x0000_i1029" DrawAspect="Content" ObjectID="_1675173927" r:id="rId23"/>
          </w:object>
        </w:r>
      </w:ins>
      <w:ins w:id="25" w:author="songxiaoxiong@hq.cmcc" w:date="2021-01-14T18:37:00Z">
        <w:r>
          <w:t xml:space="preserve"> </w:t>
        </w:r>
        <w:r>
          <w:rPr>
            <w:rFonts w:hint="eastAsia"/>
            <w:lang w:eastAsia="zh-CN"/>
          </w:rPr>
          <w:t>is the distance of two RRHs</w:t>
        </w:r>
        <w:r>
          <w:rPr>
            <w:lang w:eastAsia="zh-CN"/>
          </w:rPr>
          <w:t>, both in meters</w:t>
        </w:r>
        <w:r>
          <w:t>.</w:t>
        </w:r>
      </w:ins>
    </w:p>
    <w:p w:rsidR="00696927" w:rsidRDefault="00ED128E">
      <w:pPr>
        <w:rPr>
          <w:ins w:id="26" w:author="songxiaoxiong@hq.cmcc" w:date="2021-01-14T18:37:00Z"/>
        </w:rPr>
      </w:pPr>
      <w:ins w:id="27" w:author="songxiaoxiong@hq.cmcc" w:date="2021-01-14T18:37:00Z">
        <w:r>
          <w:t>The train location is denoted as:</w:t>
        </w:r>
      </w:ins>
    </w:p>
    <w:p w:rsidR="00696927" w:rsidRDefault="00ED128E">
      <w:pPr>
        <w:pStyle w:val="EQ"/>
        <w:rPr>
          <w:ins w:id="28" w:author="songxiaoxiong@hq.cmcc" w:date="2021-01-14T18:37:00Z"/>
        </w:rPr>
      </w:pPr>
      <w:ins w:id="29" w:author="songxiaoxiong@hq.cmcc" w:date="2021-01-14T18:37:00Z">
        <w:r>
          <w:rPr>
            <w:lang w:val="en-US" w:eastAsia="zh-CN"/>
          </w:rPr>
          <w:tab/>
        </w:r>
      </w:ins>
      <w:ins w:id="30" w:author="songxiaoxiong@hq.cmcc" w:date="2021-01-14T18:37:00Z">
        <w:r w:rsidRPr="003D4CA5">
          <w:rPr>
            <w:position w:val="-10"/>
            <w:lang w:val="en-US" w:eastAsia="zh-CN"/>
          </w:rPr>
          <w:object w:dxaOrig="1230" w:dyaOrig="315">
            <v:shape id="_x0000_i1030" type="#_x0000_t75" style="width:61.8pt;height:15.6pt" o:ole="">
              <v:imagedata r:id="rId24" o:title=""/>
            </v:shape>
            <o:OLEObject Type="Embed" ProgID="Equation.3" ShapeID="_x0000_i1030" DrawAspect="Content" ObjectID="_1675173928" r:id="rId25"/>
          </w:object>
        </w:r>
      </w:ins>
      <w:ins w:id="31" w:author="songxiaoxiong@hq.cmcc" w:date="2021-01-14T18:37:00Z">
        <w:r>
          <w:rPr>
            <w:lang w:val="en-US" w:eastAsia="zh-CN"/>
          </w:rPr>
          <w:tab/>
        </w:r>
        <w:r>
          <w:t>(B.3.3.2)</w:t>
        </w:r>
      </w:ins>
    </w:p>
    <w:p w:rsidR="00696927" w:rsidRDefault="00ED128E">
      <w:pPr>
        <w:rPr>
          <w:ins w:id="32" w:author="songxiaoxiong@hq.cmcc" w:date="2021-01-14T18:37:00Z"/>
          <w:lang w:val="en-US" w:eastAsia="zh-CN"/>
        </w:rPr>
      </w:pPr>
      <w:proofErr w:type="gramStart"/>
      <w:ins w:id="33" w:author="songxiaoxiong@hq.cmcc" w:date="2021-01-14T18:37:00Z">
        <w:r>
          <w:rPr>
            <w:lang w:val="en-US" w:eastAsia="zh-CN"/>
          </w:rPr>
          <w:t>where</w:t>
        </w:r>
        <w:proofErr w:type="gramEnd"/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34" w:author="songxiaoxiong@hq.cmcc" w:date="2021-01-14T18:37:00Z">
        <w:r w:rsidRPr="003D4CA5">
          <w:rPr>
            <w:position w:val="-10"/>
            <w:lang w:val="en-US" w:eastAsia="zh-CN"/>
          </w:rPr>
          <w:object w:dxaOrig="945" w:dyaOrig="315">
            <v:shape id="_x0000_i1031" type="#_x0000_t75" style="width:47.4pt;height:15.6pt" o:ole="">
              <v:imagedata r:id="rId26" o:title=""/>
            </v:shape>
            <o:OLEObject Type="Embed" ProgID="Equation.3" ShapeID="_x0000_i1031" DrawAspect="Content" ObjectID="_1675173929" r:id="rId27"/>
          </w:object>
        </w:r>
      </w:ins>
      <w:ins w:id="35" w:author="songxiaoxiong@hq.cmcc" w:date="2021-01-14T18:37:00Z">
        <w:r>
          <w:rPr>
            <w:lang w:val="en-US" w:eastAsia="zh-CN"/>
          </w:rPr>
          <w:t xml:space="preserve"> and </w:t>
        </w:r>
        <w:r>
          <w:rPr>
            <w:rFonts w:hint="eastAsia"/>
            <w:i/>
            <w:lang w:val="en-US" w:eastAsia="zh-CN"/>
          </w:rPr>
          <w:t>a</w:t>
        </w:r>
        <w:r>
          <w:rPr>
            <w:lang w:val="en-US" w:eastAsia="zh-CN"/>
          </w:rPr>
          <w:t xml:space="preserve"> means distance in meters, </w:t>
        </w:r>
        <w:r>
          <w:rPr>
            <w:rFonts w:hint="eastAsia"/>
            <w:lang w:val="en-US" w:eastAsia="zh-CN"/>
          </w:rPr>
          <w:t xml:space="preserve">which means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train is right on the track.</w:t>
        </w:r>
      </w:ins>
    </w:p>
    <w:p w:rsidR="00696927" w:rsidRDefault="00ED128E">
      <w:pPr>
        <w:rPr>
          <w:ins w:id="36" w:author="songxiaoxiong@hq.cmcc" w:date="2021-01-14T18:37:00Z"/>
          <w:lang w:eastAsia="ja-JP" w:bidi="hi-IN"/>
        </w:rPr>
      </w:pPr>
      <w:ins w:id="37" w:author="songxiaoxiong@hq.cmcc" w:date="2021-01-14T18:37:00Z">
        <w:r>
          <w:rPr>
            <w:lang w:eastAsia="ja-JP" w:bidi="hi-IN"/>
          </w:rPr>
          <w:t>The</w:t>
        </w:r>
        <w:r>
          <w:rPr>
            <w:rFonts w:hint="eastAsia"/>
            <w:lang w:eastAsia="ja-JP" w:bidi="hi-IN"/>
          </w:rPr>
          <w:t xml:space="preserve"> </w:t>
        </w:r>
        <w:r>
          <w:rPr>
            <w:lang w:eastAsia="ja-JP" w:bidi="hi-IN"/>
          </w:rPr>
          <w:t xml:space="preserve">HST DPS multi-RRH </w:t>
        </w:r>
        <w:r>
          <w:rPr>
            <w:rFonts w:hint="eastAsia"/>
            <w:lang w:eastAsia="ja-JP" w:bidi="hi-IN"/>
          </w:rPr>
          <w:t>scenario</w:t>
        </w:r>
        <w:r>
          <w:rPr>
            <w:lang w:eastAsia="ja-JP" w:bidi="hi-IN"/>
          </w:rPr>
          <w:t xml:space="preserve"> for the test of the baseband performance is a single tap propagation channel at each time with switching of transmission point in the middle point between two RRHs. Thus, RRH </w:t>
        </w:r>
        <w:r>
          <w:rPr>
            <w:i/>
            <w:iCs/>
            <w:lang w:eastAsia="ja-JP" w:bidi="hi-IN"/>
          </w:rPr>
          <w:t xml:space="preserve">k </w:t>
        </w:r>
        <w:r>
          <w:rPr>
            <w:lang w:eastAsia="ja-JP" w:bidi="hi-IN"/>
          </w:rPr>
          <w:t>is visible for the train only in the range:</w:t>
        </w:r>
      </w:ins>
    </w:p>
    <w:p w:rsidR="00696927" w:rsidRDefault="00ED128E">
      <w:pPr>
        <w:pStyle w:val="EQ"/>
        <w:rPr>
          <w:ins w:id="38" w:author="songxiaoxiong@hq.cmcc" w:date="2021-01-14T18:37:00Z"/>
          <w:rFonts w:cs="v5.0.0"/>
        </w:rPr>
      </w:pPr>
      <w:ins w:id="39" w:author="songxiaoxiong@hq.cmcc" w:date="2021-01-14T18:37:00Z">
        <w:r>
          <w:rPr>
            <w:lang w:val="en-US" w:eastAsia="zh-CN"/>
          </w:rPr>
          <w:tab/>
        </w:r>
      </w:ins>
      <w:ins w:id="40" w:author="songxiaoxiong@hq.cmcc" w:date="2021-01-14T18:37:00Z">
        <w:r w:rsidRPr="003D4CA5">
          <w:rPr>
            <w:position w:val="-24"/>
            <w:lang w:val="en-US" w:eastAsia="zh-CN"/>
          </w:rPr>
          <w:object w:dxaOrig="2790" w:dyaOrig="630">
            <v:shape id="_x0000_i1032" type="#_x0000_t75" style="width:139.8pt;height:31.8pt" o:ole="">
              <v:imagedata r:id="rId28" o:title=""/>
            </v:shape>
            <o:OLEObject Type="Embed" ProgID="Equation.DSMT4" ShapeID="_x0000_i1032" DrawAspect="Content" ObjectID="_1675173930" r:id="rId29"/>
          </w:object>
        </w:r>
      </w:ins>
      <w:ins w:id="41" w:author="songxiaoxiong@hq.cmcc" w:date="2021-01-14T18:37:00Z">
        <w:r>
          <w:rPr>
            <w:lang w:val="en-US" w:eastAsia="zh-CN"/>
          </w:rPr>
          <w:tab/>
        </w:r>
        <w:r>
          <w:t>(B.3.3.3)</w:t>
        </w:r>
      </w:ins>
    </w:p>
    <w:p w:rsidR="00696927" w:rsidRDefault="00ED128E">
      <w:pPr>
        <w:rPr>
          <w:ins w:id="42" w:author="songxiaoxiong@hq.cmcc" w:date="2021-01-14T18:37:00Z"/>
          <w:lang w:eastAsia="zh-CN"/>
        </w:rPr>
      </w:pPr>
      <w:ins w:id="43" w:author="songxiaoxiong@hq.cmcc" w:date="2021-01-14T18:37:00Z">
        <w:r>
          <w:rPr>
            <w:rFonts w:hint="eastAsia"/>
            <w:lang w:eastAsia="zh-CN"/>
          </w:rPr>
          <w:t>P</w:t>
        </w:r>
        <w:r>
          <w:rPr>
            <w:rFonts w:hint="eastAsia"/>
          </w:rPr>
          <w:t>ower level</w:t>
        </w:r>
        <w:r>
          <w:t xml:space="preserve"> </w:t>
        </w:r>
      </w:ins>
      <w:ins w:id="44" w:author="songxiaoxiong@hq.cmcc" w:date="2021-01-14T18:37:00Z">
        <w:r w:rsidRPr="003D4CA5">
          <w:rPr>
            <w:position w:val="-12"/>
          </w:rPr>
          <w:object w:dxaOrig="285" w:dyaOrig="360">
            <v:shape id="_x0000_i1033" type="#_x0000_t75" style="width:14.4pt;height:18pt" o:ole="">
              <v:imagedata r:id="rId30" o:title=""/>
            </v:shape>
            <o:OLEObject Type="Embed" ProgID="Equation.3" ShapeID="_x0000_i1033" DrawAspect="Content" ObjectID="_1675173931" r:id="rId31"/>
          </w:object>
        </w:r>
      </w:ins>
      <w:ins w:id="45" w:author="songxiaoxiong@hq.cmcc" w:date="2021-01-14T18:37:00Z">
        <w:r>
          <w:t xml:space="preserve"> (dB)</w:t>
        </w:r>
        <w:r>
          <w:rPr>
            <w:rFonts w:hint="eastAsia"/>
          </w:rPr>
          <w:t xml:space="preserve"> for the signal from </w:t>
        </w:r>
        <w:r>
          <w:rPr>
            <w:rFonts w:hint="eastAsia"/>
            <w:i/>
          </w:rPr>
          <w:t>k</w:t>
        </w:r>
        <w:r>
          <w:rPr>
            <w:rFonts w:hint="eastAsia"/>
            <w:vertAlign w:val="superscript"/>
          </w:rPr>
          <w:t>th</w:t>
        </w:r>
        <w:r>
          <w:rPr>
            <w:rFonts w:hint="eastAsia"/>
          </w:rPr>
          <w:t xml:space="preserve"> </w:t>
        </w:r>
        <w:r>
          <w:t>RRH equals to 0.</w:t>
        </w:r>
        <w:r>
          <w:rPr>
            <w:lang w:eastAsia="zh-CN"/>
          </w:rPr>
          <w:t xml:space="preserve"> </w:t>
        </w:r>
        <w:r>
          <w:t>Doppler shift</w:t>
        </w:r>
        <w:r>
          <w:rPr>
            <w:rFonts w:hint="eastAsia"/>
            <w:lang w:eastAsia="zh-CN"/>
          </w:rPr>
          <w:t xml:space="preserve"> </w:t>
        </w:r>
      </w:ins>
      <w:ins w:id="46" w:author="songxiaoxiong@hq.cmcc" w:date="2021-01-14T18:37:00Z">
        <w:r w:rsidRPr="003D4CA5">
          <w:rPr>
            <w:position w:val="-14"/>
          </w:rPr>
          <w:object w:dxaOrig="435" w:dyaOrig="390">
            <v:shape id="_x0000_i1034" type="#_x0000_t75" style="width:21.6pt;height:19.8pt" o:ole="">
              <v:imagedata r:id="rId32" o:title=""/>
            </v:shape>
            <o:OLEObject Type="Embed" ProgID="Equation.3" ShapeID="_x0000_i1034" DrawAspect="Content" ObjectID="_1675173932" r:id="rId33"/>
          </w:object>
        </w:r>
      </w:ins>
      <w:ins w:id="47" w:author="songxiaoxiong@hq.cmcc" w:date="2021-01-14T18:37:00Z">
        <w:r>
          <w:t xml:space="preserve">(Hz) </w:t>
        </w:r>
        <w:r>
          <w:rPr>
            <w:rFonts w:hint="eastAsia"/>
            <w:lang w:eastAsia="zh-CN"/>
          </w:rPr>
          <w:t xml:space="preserve">from </w:t>
        </w:r>
        <w:r>
          <w:rPr>
            <w:rFonts w:hint="eastAsia"/>
            <w:i/>
            <w:lang w:val="en-US"/>
          </w:rPr>
          <w:t>k</w:t>
        </w:r>
        <w:r>
          <w:rPr>
            <w:rFonts w:hint="eastAsia"/>
            <w:vertAlign w:val="superscript"/>
            <w:lang w:val="en-US"/>
          </w:rPr>
          <w:t>th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RRH</w:t>
        </w:r>
        <w:r>
          <w:t xml:space="preserve"> is given by:</w:t>
        </w:r>
      </w:ins>
    </w:p>
    <w:p w:rsidR="00696927" w:rsidRDefault="00ED128E">
      <w:pPr>
        <w:pStyle w:val="EQ"/>
        <w:rPr>
          <w:ins w:id="48" w:author="songxiaoxiong@hq.cmcc" w:date="2021-01-14T18:37:00Z"/>
          <w:lang w:eastAsia="zh-CN"/>
        </w:rPr>
      </w:pPr>
      <w:ins w:id="49" w:author="songxiaoxiong@hq.cmcc" w:date="2021-01-14T18:37:00Z">
        <w:r>
          <w:rPr>
            <w:rFonts w:eastAsia="Malgun Gothic" w:hint="eastAsia"/>
            <w:lang w:val="en-US"/>
          </w:rPr>
          <w:tab/>
        </w:r>
      </w:ins>
      <w:ins w:id="50" w:author="songxiaoxiong@hq.cmcc" w:date="2021-01-14T18:37:00Z">
        <w:r w:rsidRPr="003D4CA5">
          <w:rPr>
            <w:position w:val="-34"/>
            <w:lang w:val="en-US" w:eastAsia="zh-CN"/>
          </w:rPr>
          <w:object w:dxaOrig="3285" w:dyaOrig="810">
            <v:shape id="_x0000_i1035" type="#_x0000_t75" style="width:164.4pt;height:40.8pt" o:ole="">
              <v:imagedata r:id="rId34" o:title=""/>
            </v:shape>
            <o:OLEObject Type="Embed" ProgID="Equation.3" ShapeID="_x0000_i1035" DrawAspect="Content" ObjectID="_1675173933" r:id="rId35"/>
          </w:object>
        </w:r>
      </w:ins>
      <w:ins w:id="51" w:author="songxiaoxiong@hq.cmcc" w:date="2021-01-14T18:37:00Z">
        <w:r>
          <w:t xml:space="preserve"> </w:t>
        </w:r>
        <w:proofErr w:type="gramStart"/>
        <w:r>
          <w:t>for</w:t>
        </w:r>
        <w:proofErr w:type="gramEnd"/>
        <w:r>
          <w:t xml:space="preserve"> </w:t>
        </w:r>
      </w:ins>
      <w:ins w:id="52" w:author="songxiaoxiong@hq.cmcc" w:date="2021-01-14T18:37:00Z">
        <w:r w:rsidRPr="003D4CA5">
          <w:rPr>
            <w:position w:val="-24"/>
            <w:lang w:val="en-US" w:eastAsia="zh-CN"/>
          </w:rPr>
          <w:object w:dxaOrig="2790" w:dyaOrig="630">
            <v:shape id="_x0000_i1036" type="#_x0000_t75" style="width:139.8pt;height:31.8pt" o:ole="">
              <v:imagedata r:id="rId28" o:title=""/>
            </v:shape>
            <o:OLEObject Type="Embed" ProgID="Equation.DSMT4" ShapeID="_x0000_i1036" DrawAspect="Content" ObjectID="_1675173934" r:id="rId36"/>
          </w:object>
        </w:r>
      </w:ins>
      <w:ins w:id="53" w:author="songxiaoxiong@hq.cmcc" w:date="2021-01-14T18:37:00Z">
        <w:r>
          <w:rPr>
            <w:lang w:val="en-US" w:eastAsia="zh-CN"/>
          </w:rPr>
          <w:tab/>
        </w:r>
        <w:r>
          <w:t>(B.3.3.4)</w:t>
        </w:r>
      </w:ins>
    </w:p>
    <w:p w:rsidR="00696927" w:rsidRDefault="00696927">
      <w:pPr>
        <w:rPr>
          <w:ins w:id="54" w:author="songxiaoxiong@hq.cmcc" w:date="2021-01-14T18:37:00Z"/>
          <w:lang w:eastAsia="ja-JP" w:bidi="hi-IN"/>
        </w:rPr>
      </w:pPr>
    </w:p>
    <w:p w:rsidR="00696927" w:rsidRDefault="00ED128E">
      <w:pPr>
        <w:rPr>
          <w:ins w:id="55" w:author="songxiaoxiong@hq.cmcc" w:date="2021-01-14T18:37:00Z"/>
          <w:lang w:eastAsia="ja-JP" w:bidi="hi-IN"/>
        </w:rPr>
      </w:pPr>
      <w:ins w:id="56" w:author="songxiaoxiong@hq.cmcc" w:date="2021-01-14T18:37:00Z">
        <w:r>
          <w:rPr>
            <w:lang w:eastAsia="ja-JP" w:bidi="hi-IN"/>
          </w:rPr>
          <w:t>In the above</w:t>
        </w:r>
        <w:r>
          <w:rPr>
            <w:rFonts w:hint="eastAsia"/>
            <w:lang w:eastAsia="ja-JP" w:bidi="hi-IN"/>
          </w:rPr>
          <w:t xml:space="preserve"> v </w:t>
        </w:r>
        <w:r>
          <w:rPr>
            <w:lang w:eastAsia="ja-JP" w:bidi="hi-IN"/>
          </w:rPr>
          <w:t xml:space="preserve">(m/s) </w:t>
        </w:r>
        <w:r>
          <w:rPr>
            <w:rFonts w:hint="eastAsia"/>
            <w:lang w:eastAsia="ja-JP" w:bidi="hi-IN"/>
          </w:rPr>
          <w:t>is the moving speed of the train, f</w:t>
        </w:r>
        <w:r>
          <w:rPr>
            <w:rFonts w:hint="eastAsia"/>
            <w:vertAlign w:val="subscript"/>
            <w:lang w:eastAsia="ja-JP" w:bidi="hi-IN"/>
          </w:rPr>
          <w:t>C</w:t>
        </w:r>
        <w:r>
          <w:rPr>
            <w:lang w:eastAsia="ja-JP" w:bidi="hi-IN"/>
          </w:rPr>
          <w:t xml:space="preserve"> (Hz) </w:t>
        </w:r>
        <w:r>
          <w:rPr>
            <w:rFonts w:hint="eastAsia"/>
            <w:lang w:eastAsia="ja-JP" w:bidi="hi-IN"/>
          </w:rPr>
          <w:t xml:space="preserve">is the </w:t>
        </w:r>
        <w:r>
          <w:rPr>
            <w:lang w:eastAsia="ja-JP" w:bidi="hi-IN"/>
          </w:rPr>
          <w:t>centre</w:t>
        </w:r>
        <w:r>
          <w:rPr>
            <w:rFonts w:hint="eastAsia"/>
            <w:lang w:eastAsia="ja-JP" w:bidi="hi-IN"/>
          </w:rPr>
          <w:t xml:space="preserve"> frequency, and C </w:t>
        </w:r>
        <w:r>
          <w:rPr>
            <w:lang w:eastAsia="ja-JP" w:bidi="hi-IN"/>
          </w:rPr>
          <w:t xml:space="preserve">(m/s) </w:t>
        </w:r>
        <w:r>
          <w:rPr>
            <w:rFonts w:hint="eastAsia"/>
            <w:lang w:eastAsia="ja-JP" w:bidi="hi-IN"/>
          </w:rPr>
          <w:t>is the velocity of light.</w:t>
        </w:r>
      </w:ins>
    </w:p>
    <w:p w:rsidR="00696927" w:rsidRDefault="00ED128E">
      <w:pPr>
        <w:rPr>
          <w:ins w:id="57" w:author="songxiaoxiong@hq.cmcc" w:date="2021-01-14T18:37:00Z"/>
        </w:rPr>
      </w:pPr>
      <w:ins w:id="58" w:author="songxiaoxiong@hq.cmcc" w:date="2021-01-14T18:37:00Z">
        <w:r>
          <w:t>Doppler shift is given by equation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.</w:t>
        </w:r>
        <w:r>
          <w:rPr>
            <w:rFonts w:eastAsia="Malgun Gothic"/>
          </w:rPr>
          <w:t>4</w:t>
        </w:r>
        <w:r>
          <w:t>, where the required input parameters listed in table B.3.3-1 and the resulting Doppler shift shown in Figures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-2</w:t>
        </w:r>
        <w:r>
          <w:rPr>
            <w:rFonts w:eastAsia="Malgun Gothic"/>
          </w:rPr>
          <w:t xml:space="preserve"> and </w:t>
        </w:r>
        <w: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-</w:t>
        </w:r>
        <w:r>
          <w:rPr>
            <w:rFonts w:eastAsia="Malgun Gothic"/>
          </w:rPr>
          <w:t>3</w:t>
        </w:r>
        <w:r>
          <w:t xml:space="preserve"> are applied for all requency bands.</w:t>
        </w:r>
      </w:ins>
    </w:p>
    <w:p w:rsidR="00696927" w:rsidRDefault="00ED128E">
      <w:pPr>
        <w:pStyle w:val="TH"/>
        <w:rPr>
          <w:ins w:id="59" w:author="songxiaoxiong@hq.cmcc" w:date="2021-01-14T18:37:00Z"/>
        </w:rPr>
      </w:pPr>
      <w:ins w:id="60" w:author="songxiaoxiong@hq.cmcc" w:date="2021-01-14T18:37:00Z">
        <w:r>
          <w:lastRenderedPageBreak/>
          <w:t>Table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61" w:author="songdan" w:date="2021-02-18T17:13:00Z">
        <w:r w:rsidR="00EE008D" w:rsidRPr="00EE008D">
          <w:rPr>
            <w:rFonts w:hint="eastAsia"/>
            <w:highlight w:val="yellow"/>
            <w:lang w:eastAsia="zh-CN"/>
            <w:rPrChange w:id="62" w:author="songdan" w:date="2021-02-18T17:13:00Z">
              <w:rPr>
                <w:rFonts w:hint="eastAsia"/>
                <w:lang w:eastAsia="zh-CN"/>
              </w:rPr>
            </w:rPrChange>
          </w:rPr>
          <w:t>3</w:t>
        </w:r>
      </w:ins>
      <w:ins w:id="63" w:author="songxiaoxiong@hq.cmcc" w:date="2021-01-14T18:37:00Z">
        <w:r>
          <w:t>-1:</w:t>
        </w:r>
        <w:r>
          <w:rPr>
            <w:rFonts w:hint="eastAsia"/>
            <w:lang w:eastAsia="zh-CN"/>
          </w:rPr>
          <w:t xml:space="preserve"> HST-</w:t>
        </w:r>
        <w:r>
          <w:rPr>
            <w:lang w:eastAsia="zh-CN"/>
          </w:rPr>
          <w:t>DPS</w:t>
        </w:r>
        <w:r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2835"/>
      </w:tblGrid>
      <w:tr w:rsidR="00696927">
        <w:trPr>
          <w:trHeight w:val="240"/>
          <w:jc w:val="center"/>
          <w:ins w:id="64" w:author="songxiaoxiong@hq.cmcc" w:date="2021-01-14T18:37:00Z"/>
        </w:trPr>
        <w:tc>
          <w:tcPr>
            <w:tcW w:w="1838" w:type="dxa"/>
            <w:tcBorders>
              <w:bottom w:val="nil"/>
            </w:tcBorders>
            <w:vAlign w:val="center"/>
          </w:tcPr>
          <w:p w:rsidR="00696927" w:rsidRDefault="00ED128E">
            <w:pPr>
              <w:pStyle w:val="TAH"/>
              <w:rPr>
                <w:ins w:id="65" w:author="songxiaoxiong@hq.cmcc" w:date="2021-01-14T18:37:00Z"/>
                <w:rFonts w:eastAsia="?? ??" w:cs="v5.0.0"/>
                <w:lang w:eastAsia="ja-JP"/>
              </w:rPr>
            </w:pPr>
            <w:ins w:id="66" w:author="songxiaoxiong@hq.cmcc" w:date="2021-01-14T18:37:00Z">
              <w:r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696927" w:rsidRDefault="00ED128E">
            <w:pPr>
              <w:pStyle w:val="TAH"/>
              <w:rPr>
                <w:ins w:id="67" w:author="songxiaoxiong@hq.cmcc" w:date="2021-01-14T18:37:00Z"/>
                <w:rFonts w:eastAsia="?? ??" w:cs="v5.0.0"/>
                <w:lang w:eastAsia="ja-JP"/>
              </w:rPr>
            </w:pPr>
            <w:ins w:id="68" w:author="songxiaoxiong@hq.cmcc" w:date="2021-01-14T18:37:00Z">
              <w:r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696927">
        <w:trPr>
          <w:cantSplit/>
          <w:trHeight w:val="70"/>
          <w:jc w:val="center"/>
          <w:ins w:id="69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70" w:author="songxiaoxiong@hq.cmcc" w:date="2021-01-14T18:37:00Z"/>
                <w:rFonts w:cs="v5.0.0"/>
                <w:lang w:eastAsia="ja-JP"/>
              </w:rPr>
            </w:pPr>
            <w:ins w:id="71" w:author="songxiaoxiong@hq.cmcc" w:date="2021-01-14T18:37:00Z">
              <w:r w:rsidRPr="003D4CA5">
                <w:rPr>
                  <w:rFonts w:cs="Arial"/>
                  <w:position w:val="-10"/>
                  <w:lang w:eastAsia="ja-JP"/>
                </w:rPr>
                <w:object w:dxaOrig="420" w:dyaOrig="420">
                  <v:shape id="_x0000_i1037" type="#_x0000_t75" style="width:21pt;height:21pt" o:ole="">
                    <v:imagedata r:id="rId37" o:title=""/>
                  </v:shape>
                  <o:OLEObject Type="Embed" ProgID="Equation.3" ShapeID="_x0000_i1037" DrawAspect="Content" ObjectID="_1675173935" r:id="rId38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72" w:author="songxiaoxiong@hq.cmcc" w:date="2021-01-14T18:37:00Z"/>
                <w:rFonts w:eastAsia="?? ??" w:cs="v5.0.0"/>
                <w:lang w:eastAsia="ja-JP"/>
              </w:rPr>
            </w:pPr>
            <w:ins w:id="73" w:author="songxiaoxiong@hq.cmcc" w:date="2021-01-14T18:37:00Z">
              <w:r>
                <w:rPr>
                  <w:rFonts w:cs="v5.0.0"/>
                  <w:lang w:eastAsia="zh-CN"/>
                </w:rPr>
                <w:t>700</w:t>
              </w:r>
              <w:r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696927">
        <w:trPr>
          <w:cantSplit/>
          <w:trHeight w:val="70"/>
          <w:jc w:val="center"/>
          <w:ins w:id="74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75" w:author="songxiaoxiong@hq.cmcc" w:date="2021-01-14T18:37:00Z"/>
                <w:rFonts w:cs="Arial"/>
                <w:lang w:eastAsia="ja-JP"/>
              </w:rPr>
            </w:pPr>
            <w:ins w:id="76" w:author="songxiaoxiong@hq.cmcc" w:date="2021-01-14T18:37:00Z">
              <w:r w:rsidRPr="003D4CA5">
                <w:rPr>
                  <w:rFonts w:cs="Arial"/>
                  <w:position w:val="-10"/>
                  <w:lang w:eastAsia="ja-JP"/>
                </w:rPr>
                <w:object w:dxaOrig="570" w:dyaOrig="285">
                  <v:shape id="_x0000_i1038" type="#_x0000_t75" style="width:28.8pt;height:14.4pt" o:ole="">
                    <v:imagedata r:id="rId39" o:title=""/>
                  </v:shape>
                  <o:OLEObject Type="Embed" ProgID="Equation.3" ShapeID="_x0000_i1038" DrawAspect="Content" ObjectID="_1675173936" r:id="rId40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77" w:author="songxiaoxiong@hq.cmcc" w:date="2021-01-14T18:37:00Z"/>
                <w:rFonts w:eastAsia="?? ??" w:cs="v5.0.0"/>
                <w:lang w:eastAsia="ja-JP"/>
              </w:rPr>
            </w:pPr>
            <w:ins w:id="78" w:author="songxiaoxiong@hq.cmcc" w:date="2021-01-14T18:37:00Z">
              <w:r>
                <w:rPr>
                  <w:rFonts w:eastAsia="?? ??" w:cs="v5.0.0"/>
                  <w:lang w:eastAsia="ja-JP"/>
                </w:rPr>
                <w:t>150 m</w:t>
              </w:r>
            </w:ins>
          </w:p>
        </w:tc>
      </w:tr>
      <w:tr w:rsidR="00696927">
        <w:trPr>
          <w:cantSplit/>
          <w:trHeight w:val="70"/>
          <w:jc w:val="center"/>
          <w:ins w:id="79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80" w:author="songxiaoxiong@hq.cmcc" w:date="2021-01-14T18:37:00Z"/>
                <w:rFonts w:cs="Arial"/>
                <w:lang w:eastAsia="ja-JP"/>
              </w:rPr>
            </w:pPr>
            <w:ins w:id="81" w:author="songxiaoxiong@hq.cmcc" w:date="2021-01-14T18:37:00Z">
              <w:r w:rsidRPr="003D4CA5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35" w:dyaOrig="285">
                  <v:shape id="_x0000_i1039" type="#_x0000_t75" style="width:6.6pt;height:14.4pt" o:ole="">
                    <v:imagedata r:id="rId41" o:title=""/>
                  </v:shape>
                  <o:OLEObject Type="Embed" ProgID="Equation.3" ShapeID="_x0000_i1039" DrawAspect="Content" ObjectID="_1675173937" r:id="rId42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82" w:author="songxiaoxiong@hq.cmcc" w:date="2021-01-14T18:37:00Z"/>
                <w:rFonts w:eastAsia="?? ??" w:cs="v5.0.0"/>
                <w:lang w:eastAsia="ja-JP"/>
              </w:rPr>
            </w:pPr>
            <w:ins w:id="83" w:author="songxiaoxiong@hq.cmcc" w:date="2021-01-14T18:37:00Z">
              <w:r>
                <w:rPr>
                  <w:rFonts w:eastAsia="?? ??" w:cs="v5.0.0"/>
                  <w:lang w:eastAsia="ja-JP"/>
                </w:rPr>
                <w:t>500 km/h</w:t>
              </w:r>
            </w:ins>
          </w:p>
        </w:tc>
      </w:tr>
      <w:tr w:rsidR="00696927">
        <w:trPr>
          <w:cantSplit/>
          <w:trHeight w:val="70"/>
          <w:jc w:val="center"/>
          <w:ins w:id="84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85" w:author="songxiaoxiong@hq.cmcc" w:date="2021-01-14T18:37:00Z"/>
                <w:rFonts w:cs="Arial"/>
                <w:lang w:eastAsia="ja-JP"/>
              </w:rPr>
            </w:pPr>
            <w:ins w:id="86" w:author="songxiaoxiong@hq.cmcc" w:date="2021-01-14T18:37:00Z">
              <w:r w:rsidRPr="003D4CA5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85" w:dyaOrig="420">
                  <v:shape id="_x0000_i1040" type="#_x0000_t75" style="width:14.4pt;height:21pt" o:ole="">
                    <v:imagedata r:id="rId43" o:title=""/>
                  </v:shape>
                  <o:OLEObject Type="Embed" ProgID="Equation.3" ShapeID="_x0000_i1040" DrawAspect="Content" ObjectID="_1675173938" r:id="rId44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87" w:author="songxiaoxiong@hq.cmcc" w:date="2021-01-14T18:37:00Z"/>
                <w:rFonts w:eastAsia="?? ??" w:cs="v5.0.0"/>
                <w:lang w:eastAsia="ja-JP"/>
              </w:rPr>
            </w:pPr>
            <w:ins w:id="88" w:author="songxiaoxiong@hq.cmcc" w:date="2021-01-14T18:37:00Z">
              <w:r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Hz for 15 kHz SCS test;</w:t>
              </w:r>
            </w:ins>
          </w:p>
          <w:p w:rsidR="00696927" w:rsidRDefault="00ED128E">
            <w:pPr>
              <w:pStyle w:val="TAC"/>
              <w:rPr>
                <w:ins w:id="89" w:author="songxiaoxiong@hq.cmcc" w:date="2021-01-14T18:37:00Z"/>
                <w:rFonts w:eastAsia="?? ??" w:cs="v5.0.0"/>
                <w:lang w:eastAsia="ja-JP"/>
              </w:rPr>
            </w:pPr>
            <w:ins w:id="90" w:author="songxiaoxiong@hq.cmcc" w:date="2021-01-14T18:37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:rsidR="00696927" w:rsidRDefault="00696927">
      <w:pPr>
        <w:jc w:val="center"/>
        <w:rPr>
          <w:ins w:id="91" w:author="songxiaoxiong@hq.cmcc" w:date="2021-01-14T18:37:00Z"/>
        </w:rPr>
      </w:pPr>
    </w:p>
    <w:p w:rsidR="00696927" w:rsidRDefault="00696927">
      <w:pPr>
        <w:pStyle w:val="TH"/>
        <w:rPr>
          <w:ins w:id="92" w:author="songxiaoxiong@hq.cmcc" w:date="2021-01-14T18:37:00Z"/>
        </w:rPr>
      </w:pPr>
    </w:p>
    <w:p w:rsidR="00696927" w:rsidRDefault="001E12B6">
      <w:pPr>
        <w:pStyle w:val="TH"/>
        <w:rPr>
          <w:ins w:id="93" w:author="songxiaoxiong@hq.cmcc" w:date="2021-01-14T18:37:00Z"/>
          <w:lang w:eastAsia="zh-CN"/>
        </w:rPr>
      </w:pPr>
      <w:ins w:id="94" w:author="songxiaoxiong@hq.cmcc" w:date="2021-01-14T18:37:00Z">
        <w:r>
          <w:rPr>
            <w:noProof/>
            <w:lang w:val="en-US" w:eastAsia="zh-CN"/>
          </w:rPr>
          <w:drawing>
            <wp:inline distT="0" distB="0" distL="0" distR="0">
              <wp:extent cx="4706620" cy="352742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45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6807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96927" w:rsidRDefault="00ED128E">
      <w:pPr>
        <w:pStyle w:val="TF"/>
        <w:rPr>
          <w:ins w:id="95" w:author="songxiaoxiong@hq.cmcc" w:date="2021-01-14T18:37:00Z"/>
        </w:rPr>
      </w:pPr>
      <w:ins w:id="96" w:author="songxiaoxiong@hq.cmcc" w:date="2021-01-14T18:37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-</w:t>
        </w:r>
        <w:r>
          <w:rPr>
            <w:rFonts w:eastAsia="Malgun Gothic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lang w:eastAsia="zh-CN"/>
          </w:rPr>
          <w:t xml:space="preserve">y </w:t>
        </w:r>
        <w:r>
          <w:t>(</w:t>
        </w:r>
      </w:ins>
      <w:ins w:id="97" w:author="songxiaoxiong@hq.cmcc" w:date="2021-01-14T18:37:00Z">
        <w:r w:rsidRPr="003D4CA5">
          <w:rPr>
            <w:position w:val="-12"/>
            <w:szCs w:val="21"/>
          </w:rPr>
          <w:object w:dxaOrig="285" w:dyaOrig="285">
            <v:shape id="_x0000_i1041" type="#_x0000_t75" style="width:14.4pt;height:14.4pt" o:ole="">
              <v:imagedata r:id="rId46" o:title=""/>
            </v:shape>
            <o:OLEObject Type="Embed" ProgID="Equation.3" ShapeID="_x0000_i1041" DrawAspect="Content" ObjectID="_1675173939" r:id="rId47"/>
          </w:object>
        </w:r>
      </w:ins>
      <w:ins w:id="98" w:author="songxiaoxiong@hq.cmcc" w:date="2021-01-14T18:37:00Z">
        <w:r>
          <w:rPr>
            <w:szCs w:val="21"/>
          </w:rPr>
          <w:t>= 870 Hz</w:t>
        </w:r>
        <w:r>
          <w:t>)</w:t>
        </w:r>
      </w:ins>
    </w:p>
    <w:p w:rsidR="00696927" w:rsidRDefault="00696927">
      <w:pPr>
        <w:pStyle w:val="TF"/>
        <w:rPr>
          <w:ins w:id="99" w:author="songxiaoxiong@hq.cmcc" w:date="2021-01-14T18:37:00Z"/>
        </w:rPr>
      </w:pPr>
    </w:p>
    <w:p w:rsidR="00696927" w:rsidRDefault="00696927">
      <w:pPr>
        <w:pStyle w:val="TF"/>
        <w:rPr>
          <w:ins w:id="100" w:author="songxiaoxiong@hq.cmcc" w:date="2021-01-14T18:37:00Z"/>
        </w:rPr>
      </w:pPr>
    </w:p>
    <w:p w:rsidR="00696927" w:rsidRDefault="00696927">
      <w:pPr>
        <w:pStyle w:val="TF"/>
        <w:rPr>
          <w:ins w:id="101" w:author="songxiaoxiong@hq.cmcc" w:date="2021-01-14T18:37:00Z"/>
        </w:rPr>
      </w:pPr>
    </w:p>
    <w:p w:rsidR="00696927" w:rsidRDefault="00696927">
      <w:pPr>
        <w:pStyle w:val="TF"/>
        <w:rPr>
          <w:ins w:id="102" w:author="songxiaoxiong@hq.cmcc" w:date="2021-01-14T18:37:00Z"/>
        </w:rPr>
      </w:pPr>
    </w:p>
    <w:p w:rsidR="00696927" w:rsidRDefault="001E12B6">
      <w:pPr>
        <w:pStyle w:val="TF"/>
        <w:rPr>
          <w:ins w:id="103" w:author="songxiaoxiong@hq.cmcc" w:date="2021-01-14T18:37:00Z"/>
        </w:rPr>
      </w:pPr>
      <w:ins w:id="104" w:author="songxiaoxiong@hq.cmcc" w:date="2021-01-14T18:37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706620" cy="3527425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48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6807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96927" w:rsidRDefault="00ED128E">
      <w:pPr>
        <w:pStyle w:val="TF"/>
        <w:rPr>
          <w:ins w:id="105" w:author="songxiaoxiong@hq.cmcc" w:date="2021-01-14T18:37:00Z"/>
          <w:b w:val="0"/>
          <w:lang w:val="en-US" w:eastAsia="zh-CN"/>
        </w:rPr>
      </w:pPr>
      <w:ins w:id="106" w:author="songxiaoxiong@hq.cmcc" w:date="2021-01-14T18:37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.3-</w:t>
        </w:r>
        <w:r>
          <w:rPr>
            <w:rFonts w:eastAsia="Malgun Gothic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lang w:eastAsia="zh-CN"/>
          </w:rPr>
          <w:t xml:space="preserve">y </w:t>
        </w:r>
        <w:r>
          <w:t>(</w:t>
        </w:r>
      </w:ins>
      <w:ins w:id="107" w:author="songxiaoxiong@hq.cmcc" w:date="2021-01-14T18:37:00Z">
        <w:r w:rsidRPr="003D4CA5">
          <w:rPr>
            <w:position w:val="-12"/>
            <w:szCs w:val="21"/>
          </w:rPr>
          <w:object w:dxaOrig="285" w:dyaOrig="285">
            <v:shape id="_x0000_i1042" type="#_x0000_t75" style="width:14.4pt;height:14.4pt" o:ole="">
              <v:imagedata r:id="rId46" o:title=""/>
            </v:shape>
            <o:OLEObject Type="Embed" ProgID="Equation.3" ShapeID="_x0000_i1042" DrawAspect="Content" ObjectID="_1675173940" r:id="rId49"/>
          </w:object>
        </w:r>
      </w:ins>
      <w:ins w:id="108" w:author="songxiaoxiong@hq.cmcc" w:date="2021-01-14T18:37:00Z">
        <w:r>
          <w:rPr>
            <w:szCs w:val="21"/>
          </w:rPr>
          <w:t>= 1667 Hz</w:t>
        </w:r>
        <w:r>
          <w:t>)</w:t>
        </w:r>
      </w:ins>
    </w:p>
    <w:p w:rsidR="00696927" w:rsidRDefault="00ED128E">
      <w:pPr>
        <w:rPr>
          <w:ins w:id="109" w:author="songxiaoxiong@hq.cmcc" w:date="2021-01-14T18:37:00Z"/>
          <w:rFonts w:ascii="Arial" w:hAnsi="Arial" w:cs="Arial"/>
        </w:rPr>
      </w:pPr>
      <w:ins w:id="110" w:author="songxiaoxiong@hq.cmcc" w:date="2021-01-14T18:37:00Z">
        <w:r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:rsidR="00696927" w:rsidRDefault="00696927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</w:p>
    <w:p w:rsidR="00696927" w:rsidRDefault="00ED128E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696927" w:rsidRDefault="00696927"/>
    <w:sectPr w:rsidR="00696927" w:rsidSect="003D4CA5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2B6" w:rsidRDefault="001E12B6">
      <w:pPr>
        <w:spacing w:after="0"/>
      </w:pPr>
      <w:r>
        <w:separator/>
      </w:r>
    </w:p>
  </w:endnote>
  <w:endnote w:type="continuationSeparator" w:id="0">
    <w:p w:rsidR="001E12B6" w:rsidRDefault="001E12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2B6" w:rsidRDefault="001E12B6">
      <w:pPr>
        <w:spacing w:after="0"/>
      </w:pPr>
      <w:r>
        <w:separator/>
      </w:r>
    </w:p>
  </w:footnote>
  <w:footnote w:type="continuationSeparator" w:id="0">
    <w:p w:rsidR="001E12B6" w:rsidRDefault="001E12B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927" w:rsidRDefault="00ED128E">
    <w:r>
      <w:t xml:space="preserve">Page </w:t>
    </w:r>
    <w:r w:rsidR="003D4CA5">
      <w:fldChar w:fldCharType="begin"/>
    </w:r>
    <w:r>
      <w:instrText>PAGE</w:instrText>
    </w:r>
    <w:r w:rsidR="003D4CA5">
      <w:fldChar w:fldCharType="separate"/>
    </w:r>
    <w:r>
      <w:t>1</w:t>
    </w:r>
    <w:r w:rsidR="003D4CA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927" w:rsidRDefault="0069692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927" w:rsidRDefault="00ED128E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927" w:rsidRDefault="0069692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8D"/>
    <w:rsid w:val="000A6394"/>
    <w:rsid w:val="000B7FED"/>
    <w:rsid w:val="000C038A"/>
    <w:rsid w:val="000C6598"/>
    <w:rsid w:val="000D44B3"/>
    <w:rsid w:val="00145D43"/>
    <w:rsid w:val="00155B20"/>
    <w:rsid w:val="00166889"/>
    <w:rsid w:val="00192C46"/>
    <w:rsid w:val="001A08B3"/>
    <w:rsid w:val="001A7B60"/>
    <w:rsid w:val="001B52D7"/>
    <w:rsid w:val="001B52F0"/>
    <w:rsid w:val="001B5CF3"/>
    <w:rsid w:val="001B7A65"/>
    <w:rsid w:val="001E12B6"/>
    <w:rsid w:val="001E41F3"/>
    <w:rsid w:val="00231DFC"/>
    <w:rsid w:val="0026004D"/>
    <w:rsid w:val="002640DD"/>
    <w:rsid w:val="00275D12"/>
    <w:rsid w:val="00284FEB"/>
    <w:rsid w:val="002860C4"/>
    <w:rsid w:val="002B5741"/>
    <w:rsid w:val="002E472E"/>
    <w:rsid w:val="00305409"/>
    <w:rsid w:val="00326567"/>
    <w:rsid w:val="003609EF"/>
    <w:rsid w:val="0036231A"/>
    <w:rsid w:val="0037016C"/>
    <w:rsid w:val="00374DD4"/>
    <w:rsid w:val="003D4CA5"/>
    <w:rsid w:val="003E1A36"/>
    <w:rsid w:val="00410371"/>
    <w:rsid w:val="004242F1"/>
    <w:rsid w:val="00431148"/>
    <w:rsid w:val="00472F8E"/>
    <w:rsid w:val="004B75B7"/>
    <w:rsid w:val="005151CF"/>
    <w:rsid w:val="0051580D"/>
    <w:rsid w:val="00547111"/>
    <w:rsid w:val="00592D74"/>
    <w:rsid w:val="005E2C44"/>
    <w:rsid w:val="00621188"/>
    <w:rsid w:val="006257ED"/>
    <w:rsid w:val="00665C47"/>
    <w:rsid w:val="00695808"/>
    <w:rsid w:val="00696927"/>
    <w:rsid w:val="00697795"/>
    <w:rsid w:val="006A3A1C"/>
    <w:rsid w:val="006B46FB"/>
    <w:rsid w:val="006E21FB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5CEF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C71"/>
    <w:rsid w:val="00C95985"/>
    <w:rsid w:val="00CC5026"/>
    <w:rsid w:val="00CC68D0"/>
    <w:rsid w:val="00D03F9A"/>
    <w:rsid w:val="00D06D51"/>
    <w:rsid w:val="00D24991"/>
    <w:rsid w:val="00D267AF"/>
    <w:rsid w:val="00D50255"/>
    <w:rsid w:val="00D510C3"/>
    <w:rsid w:val="00D66520"/>
    <w:rsid w:val="00DE34CF"/>
    <w:rsid w:val="00E13F3D"/>
    <w:rsid w:val="00E34898"/>
    <w:rsid w:val="00EB09B7"/>
    <w:rsid w:val="00ED128E"/>
    <w:rsid w:val="00EE008D"/>
    <w:rsid w:val="00EE7D7C"/>
    <w:rsid w:val="00F25D98"/>
    <w:rsid w:val="00F300FB"/>
    <w:rsid w:val="00F476DB"/>
    <w:rsid w:val="00FB6386"/>
    <w:rsid w:val="3D802209"/>
    <w:rsid w:val="6DF9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C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D4C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D4C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4C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D4C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D4C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4CA5"/>
    <w:pPr>
      <w:outlineLvl w:val="5"/>
    </w:pPr>
  </w:style>
  <w:style w:type="paragraph" w:styleId="7">
    <w:name w:val="heading 7"/>
    <w:basedOn w:val="H6"/>
    <w:next w:val="a"/>
    <w:qFormat/>
    <w:rsid w:val="003D4CA5"/>
    <w:pPr>
      <w:outlineLvl w:val="6"/>
    </w:pPr>
  </w:style>
  <w:style w:type="paragraph" w:styleId="8">
    <w:name w:val="heading 8"/>
    <w:basedOn w:val="1"/>
    <w:next w:val="a"/>
    <w:qFormat/>
    <w:rsid w:val="003D4C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4C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D4CA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D4CA5"/>
    <w:pPr>
      <w:ind w:left="1135"/>
    </w:pPr>
  </w:style>
  <w:style w:type="paragraph" w:styleId="20">
    <w:name w:val="List 2"/>
    <w:basedOn w:val="a3"/>
    <w:qFormat/>
    <w:rsid w:val="003D4CA5"/>
    <w:pPr>
      <w:ind w:left="851"/>
    </w:pPr>
  </w:style>
  <w:style w:type="paragraph" w:styleId="a3">
    <w:name w:val="List"/>
    <w:basedOn w:val="a"/>
    <w:rsid w:val="003D4CA5"/>
    <w:pPr>
      <w:ind w:left="568" w:hanging="284"/>
    </w:pPr>
  </w:style>
  <w:style w:type="paragraph" w:styleId="70">
    <w:name w:val="toc 7"/>
    <w:basedOn w:val="60"/>
    <w:next w:val="a"/>
    <w:semiHidden/>
    <w:qFormat/>
    <w:rsid w:val="003D4CA5"/>
    <w:pPr>
      <w:ind w:left="2268" w:hanging="2268"/>
    </w:pPr>
  </w:style>
  <w:style w:type="paragraph" w:styleId="60">
    <w:name w:val="toc 6"/>
    <w:basedOn w:val="50"/>
    <w:next w:val="a"/>
    <w:semiHidden/>
    <w:qFormat/>
    <w:rsid w:val="003D4CA5"/>
    <w:pPr>
      <w:ind w:left="1985" w:hanging="1985"/>
    </w:pPr>
  </w:style>
  <w:style w:type="paragraph" w:styleId="50">
    <w:name w:val="toc 5"/>
    <w:basedOn w:val="40"/>
    <w:next w:val="a"/>
    <w:semiHidden/>
    <w:qFormat/>
    <w:rsid w:val="003D4CA5"/>
    <w:pPr>
      <w:ind w:left="1701" w:hanging="1701"/>
    </w:pPr>
  </w:style>
  <w:style w:type="paragraph" w:styleId="40">
    <w:name w:val="toc 4"/>
    <w:basedOn w:val="31"/>
    <w:next w:val="a"/>
    <w:semiHidden/>
    <w:qFormat/>
    <w:rsid w:val="003D4CA5"/>
    <w:pPr>
      <w:ind w:left="1418" w:hanging="1418"/>
    </w:pPr>
  </w:style>
  <w:style w:type="paragraph" w:styleId="31">
    <w:name w:val="toc 3"/>
    <w:basedOn w:val="21"/>
    <w:next w:val="a"/>
    <w:semiHidden/>
    <w:qFormat/>
    <w:rsid w:val="003D4CA5"/>
    <w:pPr>
      <w:ind w:left="1134" w:hanging="1134"/>
    </w:pPr>
  </w:style>
  <w:style w:type="paragraph" w:styleId="21">
    <w:name w:val="toc 2"/>
    <w:basedOn w:val="10"/>
    <w:next w:val="a"/>
    <w:semiHidden/>
    <w:qFormat/>
    <w:rsid w:val="003D4CA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3D4C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3D4CA5"/>
    <w:pPr>
      <w:ind w:left="851"/>
    </w:pPr>
  </w:style>
  <w:style w:type="paragraph" w:styleId="a4">
    <w:name w:val="List Number"/>
    <w:basedOn w:val="a3"/>
    <w:qFormat/>
    <w:rsid w:val="003D4CA5"/>
  </w:style>
  <w:style w:type="paragraph" w:styleId="41">
    <w:name w:val="List Bullet 4"/>
    <w:basedOn w:val="32"/>
    <w:qFormat/>
    <w:rsid w:val="003D4CA5"/>
    <w:pPr>
      <w:ind w:left="1418"/>
    </w:pPr>
  </w:style>
  <w:style w:type="paragraph" w:styleId="32">
    <w:name w:val="List Bullet 3"/>
    <w:basedOn w:val="23"/>
    <w:qFormat/>
    <w:rsid w:val="003D4CA5"/>
    <w:pPr>
      <w:ind w:left="1135"/>
    </w:pPr>
  </w:style>
  <w:style w:type="paragraph" w:styleId="23">
    <w:name w:val="List Bullet 2"/>
    <w:basedOn w:val="a5"/>
    <w:qFormat/>
    <w:rsid w:val="003D4CA5"/>
    <w:pPr>
      <w:ind w:left="851"/>
    </w:pPr>
  </w:style>
  <w:style w:type="paragraph" w:styleId="a5">
    <w:name w:val="List Bullet"/>
    <w:basedOn w:val="a3"/>
    <w:qFormat/>
    <w:rsid w:val="003D4CA5"/>
  </w:style>
  <w:style w:type="paragraph" w:styleId="a6">
    <w:name w:val="Document Map"/>
    <w:basedOn w:val="a"/>
    <w:semiHidden/>
    <w:qFormat/>
    <w:rsid w:val="003D4CA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D4CA5"/>
  </w:style>
  <w:style w:type="paragraph" w:styleId="51">
    <w:name w:val="List Bullet 5"/>
    <w:basedOn w:val="41"/>
    <w:qFormat/>
    <w:rsid w:val="003D4CA5"/>
    <w:pPr>
      <w:ind w:left="1702"/>
    </w:pPr>
  </w:style>
  <w:style w:type="paragraph" w:styleId="80">
    <w:name w:val="toc 8"/>
    <w:basedOn w:val="10"/>
    <w:next w:val="a"/>
    <w:semiHidden/>
    <w:qFormat/>
    <w:rsid w:val="003D4CA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3D4CA5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3D4CA5"/>
    <w:pPr>
      <w:jc w:val="center"/>
    </w:pPr>
    <w:rPr>
      <w:i/>
    </w:rPr>
  </w:style>
  <w:style w:type="paragraph" w:styleId="aa">
    <w:name w:val="header"/>
    <w:qFormat/>
    <w:rsid w:val="003D4CA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3D4CA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3D4CA5"/>
    <w:pPr>
      <w:ind w:left="1702"/>
    </w:pPr>
  </w:style>
  <w:style w:type="paragraph" w:styleId="42">
    <w:name w:val="List 4"/>
    <w:basedOn w:val="30"/>
    <w:rsid w:val="003D4CA5"/>
    <w:pPr>
      <w:ind w:left="1418"/>
    </w:pPr>
  </w:style>
  <w:style w:type="paragraph" w:styleId="90">
    <w:name w:val="toc 9"/>
    <w:basedOn w:val="80"/>
    <w:next w:val="a"/>
    <w:semiHidden/>
    <w:qFormat/>
    <w:rsid w:val="003D4CA5"/>
    <w:pPr>
      <w:ind w:left="1418" w:hanging="1418"/>
    </w:pPr>
  </w:style>
  <w:style w:type="paragraph" w:styleId="11">
    <w:name w:val="index 1"/>
    <w:basedOn w:val="a"/>
    <w:next w:val="a"/>
    <w:semiHidden/>
    <w:qFormat/>
    <w:rsid w:val="003D4CA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3D4CA5"/>
    <w:pPr>
      <w:ind w:left="284"/>
    </w:pPr>
  </w:style>
  <w:style w:type="paragraph" w:styleId="ac">
    <w:name w:val="annotation subject"/>
    <w:basedOn w:val="a7"/>
    <w:next w:val="a7"/>
    <w:semiHidden/>
    <w:rsid w:val="003D4CA5"/>
    <w:rPr>
      <w:b/>
      <w:bCs/>
    </w:rPr>
  </w:style>
  <w:style w:type="character" w:styleId="ad">
    <w:name w:val="FollowedHyperlink"/>
    <w:rsid w:val="003D4CA5"/>
    <w:rPr>
      <w:color w:val="800080"/>
      <w:u w:val="single"/>
    </w:rPr>
  </w:style>
  <w:style w:type="character" w:styleId="ae">
    <w:name w:val="Hyperlink"/>
    <w:rsid w:val="003D4CA5"/>
    <w:rPr>
      <w:color w:val="0000FF"/>
      <w:u w:val="single"/>
    </w:rPr>
  </w:style>
  <w:style w:type="character" w:styleId="af">
    <w:name w:val="annotation reference"/>
    <w:semiHidden/>
    <w:rsid w:val="003D4CA5"/>
    <w:rPr>
      <w:sz w:val="16"/>
    </w:rPr>
  </w:style>
  <w:style w:type="character" w:styleId="af0">
    <w:name w:val="footnote reference"/>
    <w:semiHidden/>
    <w:rsid w:val="003D4CA5"/>
    <w:rPr>
      <w:b/>
      <w:position w:val="6"/>
      <w:sz w:val="16"/>
    </w:rPr>
  </w:style>
  <w:style w:type="paragraph" w:customStyle="1" w:styleId="ZT">
    <w:name w:val="ZT"/>
    <w:qFormat/>
    <w:rsid w:val="003D4C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3D4CA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3D4CA5"/>
    <w:pPr>
      <w:outlineLvl w:val="9"/>
    </w:pPr>
  </w:style>
  <w:style w:type="paragraph" w:customStyle="1" w:styleId="TAH">
    <w:name w:val="TAH"/>
    <w:basedOn w:val="TAC"/>
    <w:link w:val="TAHCar"/>
    <w:qFormat/>
    <w:rsid w:val="003D4CA5"/>
    <w:rPr>
      <w:b/>
    </w:rPr>
  </w:style>
  <w:style w:type="paragraph" w:customStyle="1" w:styleId="TAC">
    <w:name w:val="TAC"/>
    <w:basedOn w:val="TAL"/>
    <w:link w:val="TACCar"/>
    <w:qFormat/>
    <w:rsid w:val="003D4CA5"/>
    <w:pPr>
      <w:jc w:val="center"/>
    </w:pPr>
  </w:style>
  <w:style w:type="paragraph" w:customStyle="1" w:styleId="TAL">
    <w:name w:val="TAL"/>
    <w:basedOn w:val="a"/>
    <w:rsid w:val="003D4CA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3D4CA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D4C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3D4CA5"/>
    <w:pPr>
      <w:keepLines/>
      <w:ind w:left="1135" w:hanging="851"/>
    </w:pPr>
  </w:style>
  <w:style w:type="paragraph" w:customStyle="1" w:styleId="EX">
    <w:name w:val="EX"/>
    <w:basedOn w:val="a"/>
    <w:link w:val="EXChar"/>
    <w:rsid w:val="003D4CA5"/>
    <w:pPr>
      <w:keepLines/>
      <w:ind w:left="1702" w:hanging="1418"/>
    </w:pPr>
  </w:style>
  <w:style w:type="paragraph" w:customStyle="1" w:styleId="FP">
    <w:name w:val="FP"/>
    <w:basedOn w:val="a"/>
    <w:qFormat/>
    <w:rsid w:val="003D4CA5"/>
    <w:pPr>
      <w:spacing w:after="0"/>
    </w:pPr>
  </w:style>
  <w:style w:type="paragraph" w:customStyle="1" w:styleId="LD">
    <w:name w:val="LD"/>
    <w:qFormat/>
    <w:rsid w:val="003D4CA5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3D4CA5"/>
    <w:pPr>
      <w:spacing w:after="0"/>
    </w:pPr>
  </w:style>
  <w:style w:type="paragraph" w:customStyle="1" w:styleId="EW">
    <w:name w:val="EW"/>
    <w:basedOn w:val="EX"/>
    <w:qFormat/>
    <w:rsid w:val="003D4CA5"/>
    <w:pPr>
      <w:spacing w:after="0"/>
    </w:pPr>
  </w:style>
  <w:style w:type="paragraph" w:customStyle="1" w:styleId="EQ">
    <w:name w:val="EQ"/>
    <w:basedOn w:val="a"/>
    <w:next w:val="a"/>
    <w:link w:val="EQChar"/>
    <w:qFormat/>
    <w:rsid w:val="003D4CA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D4C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D4C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3D4CA5"/>
    <w:pPr>
      <w:jc w:val="right"/>
    </w:pPr>
  </w:style>
  <w:style w:type="paragraph" w:customStyle="1" w:styleId="TAN">
    <w:name w:val="TAN"/>
    <w:basedOn w:val="TAL"/>
    <w:link w:val="TANChar"/>
    <w:rsid w:val="003D4CA5"/>
    <w:pPr>
      <w:ind w:left="851" w:hanging="851"/>
    </w:pPr>
  </w:style>
  <w:style w:type="paragraph" w:customStyle="1" w:styleId="ZA">
    <w:name w:val="ZA"/>
    <w:rsid w:val="003D4C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3D4C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3D4CA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3D4C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3D4CA5"/>
    <w:pPr>
      <w:framePr w:wrap="notBeside" w:y="16161"/>
    </w:pPr>
  </w:style>
  <w:style w:type="character" w:customStyle="1" w:styleId="ZGSM">
    <w:name w:val="ZGSM"/>
    <w:rsid w:val="003D4CA5"/>
  </w:style>
  <w:style w:type="paragraph" w:customStyle="1" w:styleId="ZG">
    <w:name w:val="ZG"/>
    <w:rsid w:val="003D4CA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3D4CA5"/>
    <w:rPr>
      <w:color w:val="FF0000"/>
    </w:rPr>
  </w:style>
  <w:style w:type="paragraph" w:customStyle="1" w:styleId="B1">
    <w:name w:val="B1"/>
    <w:basedOn w:val="a3"/>
    <w:rsid w:val="003D4CA5"/>
  </w:style>
  <w:style w:type="paragraph" w:customStyle="1" w:styleId="B2">
    <w:name w:val="B2"/>
    <w:basedOn w:val="20"/>
    <w:rsid w:val="003D4CA5"/>
  </w:style>
  <w:style w:type="paragraph" w:customStyle="1" w:styleId="B3">
    <w:name w:val="B3"/>
    <w:basedOn w:val="30"/>
    <w:rsid w:val="003D4CA5"/>
  </w:style>
  <w:style w:type="paragraph" w:customStyle="1" w:styleId="B4">
    <w:name w:val="B4"/>
    <w:basedOn w:val="42"/>
    <w:rsid w:val="003D4CA5"/>
  </w:style>
  <w:style w:type="paragraph" w:customStyle="1" w:styleId="B5">
    <w:name w:val="B5"/>
    <w:basedOn w:val="52"/>
    <w:rsid w:val="003D4CA5"/>
  </w:style>
  <w:style w:type="paragraph" w:customStyle="1" w:styleId="ZTD">
    <w:name w:val="ZTD"/>
    <w:basedOn w:val="ZB"/>
    <w:rsid w:val="003D4C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4CA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4CA5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sid w:val="003D4CA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D4CA5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3D4C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4C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4C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D4CA5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3D4CA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3D4CA5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3D4CA5"/>
    <w:rPr>
      <w:rFonts w:ascii="Arial" w:hAnsi="Arial"/>
      <w:sz w:val="18"/>
      <w:lang w:val="en-GB" w:eastAsia="en-US"/>
    </w:rPr>
  </w:style>
  <w:style w:type="character" w:customStyle="1" w:styleId="2Char">
    <w:name w:val="标题 2 Char"/>
    <w:basedOn w:val="a0"/>
    <w:link w:val="2"/>
    <w:rsid w:val="003D4CA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D4CA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D4CA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D4CA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7.bin"/><Relationship Id="rId50" Type="http://schemas.openxmlformats.org/officeDocument/2006/relationships/header" Target="header2.xml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image" Target="media/image18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8.bin"/><Relationship Id="rId41" Type="http://schemas.openxmlformats.org/officeDocument/2006/relationships/image" Target="media/image15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e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6.wmf"/><Relationship Id="rId48" Type="http://schemas.openxmlformats.org/officeDocument/2006/relationships/image" Target="media/image19.emf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7DB651-8D99-48DC-87E0-CBC6A379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607</Words>
  <Characters>3465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7</cp:revision>
  <cp:lastPrinted>2411-12-31T15:59:00Z</cp:lastPrinted>
  <dcterms:created xsi:type="dcterms:W3CDTF">2021-01-14T10:36:00Z</dcterms:created>
  <dcterms:modified xsi:type="dcterms:W3CDTF">2021-02-18T09:15:00Z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